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03A91A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36821" w:rsidRPr="00536821">
        <w:rPr>
          <w:b/>
          <w:noProof/>
          <w:sz w:val="24"/>
        </w:rPr>
        <w:t>S6-232112</w:t>
      </w:r>
    </w:p>
    <w:p w14:paraId="1EB2E693" w14:textId="22BDA460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36821" w:rsidRPr="00D71634">
        <w:rPr>
          <w:b/>
          <w:noProof/>
          <w:sz w:val="24"/>
        </w:rPr>
        <w:t>S6-231897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2AF82" w:rsidR="001E41F3" w:rsidRPr="00410371" w:rsidRDefault="00654157" w:rsidP="002804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04C1"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3FE564" w:rsidR="001E41F3" w:rsidRPr="00410371" w:rsidRDefault="00D716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7CF59" w:rsidR="001E41F3" w:rsidRPr="00410371" w:rsidRDefault="00AF39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54FEB" w:rsidR="001E41F3" w:rsidRPr="00117194" w:rsidRDefault="00654157" w:rsidP="001171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7194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8DBE85" w:rsidR="00F25D98" w:rsidRDefault="001171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D2E78F" w:rsidR="00F25D98" w:rsidRDefault="001171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0973F" w:rsidR="001E41F3" w:rsidRDefault="00847A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 related to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2E2EF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EE3B46" w:rsidR="001E41F3" w:rsidRDefault="001171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03EAD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E8521" w:rsidR="001E41F3" w:rsidRDefault="001171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82E16" w:rsidR="001E41F3" w:rsidRDefault="0084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4C69F5" w:rsidR="001E41F3" w:rsidRDefault="004431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138B" w14:textId="77777777" w:rsidR="001E41F3" w:rsidRDefault="00994E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Pr="00F477AF">
              <w:t>8.3.3.3.6</w:t>
            </w:r>
            <w:r>
              <w:t xml:space="preserve"> contains following EN:</w:t>
            </w:r>
          </w:p>
          <w:p w14:paraId="2DE21632" w14:textId="77777777" w:rsidR="00994EC0" w:rsidRDefault="00994EC0" w:rsidP="00994EC0">
            <w:pPr>
              <w:pStyle w:val="EditorsNote"/>
            </w:pPr>
            <w:r>
              <w:t>Editor</w:t>
            </w:r>
            <w:r w:rsidRPr="00311493">
              <w:t>'</w:t>
            </w:r>
            <w:r>
              <w:t>s note:</w:t>
            </w:r>
            <w:r>
              <w:tab/>
              <w:t>Similar updates to other Subscription and Notification messages is FFS.</w:t>
            </w:r>
          </w:p>
          <w:p w14:paraId="4160C7B0" w14:textId="77777777" w:rsidR="00994EC0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Here,”Similar updates” refers to “redirect” IE.</w:t>
            </w:r>
          </w:p>
          <w:p w14:paraId="0DFEAF6A" w14:textId="77777777" w:rsidR="00994EC0" w:rsidRDefault="00994E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66F4A" w14:textId="1722EB66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Redirection is used in Federation and Roaming case as per clause </w:t>
            </w:r>
            <w:r w:rsidRPr="00F477AF">
              <w:t>8.3.3.2.2</w:t>
            </w:r>
            <w:r>
              <w:t>: Quote</w:t>
            </w:r>
          </w:p>
          <w:p w14:paraId="0259B9BF" w14:textId="77777777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994EC0">
              <w:rPr>
                <w:i/>
                <w:lang w:eastAsia="ko-KR"/>
              </w:rPr>
              <w:t>If the alternative ECS(s) has been identified in step 2, the ECS sends a successful response including the Redirect information element containing the list of ECS(s) configuration information indicating that alternative ECS(s) is available for service provisioning request</w:t>
            </w:r>
            <w:r w:rsidRPr="00D27FD1">
              <w:rPr>
                <w:lang w:eastAsia="ko-KR"/>
              </w:rPr>
              <w:t>.</w:t>
            </w:r>
            <w:r>
              <w:rPr>
                <w:noProof/>
              </w:rPr>
              <w:t>”</w:t>
            </w:r>
          </w:p>
          <w:p w14:paraId="394710BE" w14:textId="3C97D7DB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other subscription and notification messages (e.g. EAS discovery subscription, UE location subscribe, </w:t>
            </w:r>
            <w:r w:rsidRPr="00F477AF">
              <w:t>ACR management event subscribe</w:t>
            </w:r>
            <w:r>
              <w:t xml:space="preserve">, </w:t>
            </w:r>
            <w:r w:rsidRPr="00F477AF">
              <w:t>AC information subscription</w:t>
            </w:r>
            <w:r>
              <w:t>) usage of redirection is not identified. So, this EN can be removed.</w:t>
            </w:r>
          </w:p>
          <w:p w14:paraId="708AA7DE" w14:textId="47378DC8" w:rsidR="00994EC0" w:rsidRDefault="00994EC0" w:rsidP="00994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49AC55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is removed from clause </w:t>
            </w:r>
            <w:r w:rsidRPr="00F477AF">
              <w:t>8.3.3.3.6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17E06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the Rel-18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23A7B6" w:rsidR="001E41F3" w:rsidRDefault="00994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E5B5E7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02F04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88CF7" w:rsidR="001E41F3" w:rsidRDefault="00994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1C89B" w14:textId="77777777" w:rsidR="004666EE" w:rsidRPr="00F8699B" w:rsidRDefault="004666EE" w:rsidP="0046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F4CEAF3" w14:textId="77777777" w:rsidR="00994EC0" w:rsidRPr="00F477AF" w:rsidRDefault="00994EC0" w:rsidP="00994EC0">
      <w:pPr>
        <w:pStyle w:val="Heading5"/>
      </w:pPr>
      <w:bookmarkStart w:id="1" w:name="_Toc50584286"/>
      <w:bookmarkStart w:id="2" w:name="_Toc50584630"/>
      <w:bookmarkStart w:id="3" w:name="_Toc57673478"/>
      <w:bookmarkStart w:id="4" w:name="_Toc131200694"/>
      <w:r w:rsidRPr="00F477AF">
        <w:t>8.3.3.3.6</w:t>
      </w:r>
      <w:r w:rsidRPr="00F477AF">
        <w:tab/>
        <w:t>Service provisioning notification</w:t>
      </w:r>
      <w:bookmarkEnd w:id="1"/>
      <w:bookmarkEnd w:id="2"/>
      <w:bookmarkEnd w:id="3"/>
      <w:bookmarkEnd w:id="4"/>
    </w:p>
    <w:p w14:paraId="14DE2E11" w14:textId="77777777" w:rsidR="00994EC0" w:rsidRPr="00F477AF" w:rsidRDefault="00994EC0" w:rsidP="00994EC0">
      <w:pPr>
        <w:rPr>
          <w:lang w:eastAsia="ko-KR"/>
        </w:rPr>
      </w:pPr>
      <w:r w:rsidRPr="00F477AF">
        <w:t xml:space="preserve">Table 8.3.3.3.6-1 describes the information elements for service provisioning notification from the </w:t>
      </w:r>
      <w:r w:rsidRPr="00F477AF">
        <w:rPr>
          <w:lang w:eastAsia="ko-KR"/>
        </w:rPr>
        <w:t>ECS</w:t>
      </w:r>
      <w:r w:rsidRPr="00F477AF">
        <w:t xml:space="preserve"> to the EEC.</w:t>
      </w:r>
    </w:p>
    <w:p w14:paraId="2A9A0816" w14:textId="77777777" w:rsidR="00994EC0" w:rsidRPr="00F477AF" w:rsidRDefault="00994EC0" w:rsidP="00994EC0">
      <w:pPr>
        <w:pStyle w:val="TH"/>
      </w:pPr>
      <w:r w:rsidRPr="00F477AF">
        <w:t>Table 8.3.3.3.6-1: Service provisioning notification</w:t>
      </w:r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444"/>
        <w:gridCol w:w="4333"/>
      </w:tblGrid>
      <w:tr w:rsidR="00994EC0" w:rsidRPr="00F477AF" w14:paraId="68CDE1C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4F986" w14:textId="77777777" w:rsidR="00994EC0" w:rsidRPr="00F477AF" w:rsidRDefault="00994EC0" w:rsidP="00E521B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57918" w14:textId="77777777" w:rsidR="00994EC0" w:rsidRPr="00F477AF" w:rsidRDefault="00994EC0" w:rsidP="00E521B5">
            <w:pPr>
              <w:pStyle w:val="TAH"/>
            </w:pPr>
            <w:r w:rsidRPr="00F477AF">
              <w:t>Status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391D1" w14:textId="77777777" w:rsidR="00994EC0" w:rsidRPr="00F477AF" w:rsidRDefault="00994EC0" w:rsidP="00E521B5">
            <w:pPr>
              <w:pStyle w:val="TAH"/>
            </w:pPr>
            <w:r w:rsidRPr="00F477AF">
              <w:t>Description</w:t>
            </w:r>
          </w:p>
        </w:tc>
      </w:tr>
      <w:tr w:rsidR="00994EC0" w:rsidRPr="00F477AF" w14:paraId="7BCA673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A996E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CF583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99A8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ECS for the request</w:t>
            </w:r>
          </w:p>
        </w:tc>
      </w:tr>
      <w:tr w:rsidR="00994EC0" w:rsidRPr="00F477AF" w14:paraId="436B4665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5C69A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List of EDN configuration information</w:t>
            </w:r>
            <w:r>
              <w:rPr>
                <w:lang w:eastAsia="ko-KR"/>
              </w:rPr>
              <w:t xml:space="preserve"> (see NOTE)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0C8E6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M 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82048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List of EDN configuration information as defined in </w:t>
            </w:r>
            <w:r w:rsidRPr="00F477AF">
              <w:t>Table 8.3.3.3.3-2</w:t>
            </w:r>
            <w:r w:rsidRPr="00F477AF">
              <w:rPr>
                <w:lang w:eastAsia="ko-KR"/>
              </w:rPr>
              <w:t>.</w:t>
            </w:r>
          </w:p>
        </w:tc>
      </w:tr>
      <w:tr w:rsidR="00994EC0" w:rsidRPr="00F477AF" w14:paraId="0EBD56B1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85B2D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Redirect (see NOTE)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E6F96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BCE11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redirection to (an</w:t>
            </w:r>
            <w:proofErr w:type="gramStart"/>
            <w:r>
              <w:rPr>
                <w:lang w:eastAsia="ko-KR"/>
              </w:rPr>
              <w:t>)other</w:t>
            </w:r>
            <w:proofErr w:type="gramEnd"/>
            <w:r>
              <w:rPr>
                <w:lang w:eastAsia="ko-KR"/>
              </w:rPr>
              <w:t xml:space="preserve"> ECS(s). </w:t>
            </w:r>
          </w:p>
        </w:tc>
      </w:tr>
      <w:tr w:rsidR="00994EC0" w:rsidRPr="00F477AF" w14:paraId="66236953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38917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ECS(s) information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E117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E0FDD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Endpoint address of ECS(s) to which the UE is redirected for service provisioning.</w:t>
            </w:r>
          </w:p>
        </w:tc>
      </w:tr>
      <w:tr w:rsidR="00994EC0" w:rsidRPr="00F477AF" w14:paraId="184752D7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C7F66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DNN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05B9F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7CE6E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 xml:space="preserve">NN required for establishing PDU Session to the redirected ECS </w:t>
            </w:r>
          </w:p>
        </w:tc>
      </w:tr>
      <w:tr w:rsidR="00994EC0" w:rsidRPr="00F477AF" w14:paraId="2A84F24E" w14:textId="77777777" w:rsidTr="00E521B5">
        <w:trPr>
          <w:jc w:val="center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1C5C5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S-NSSAI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CCADF" w14:textId="77777777" w:rsidR="00994EC0" w:rsidRPr="00F477AF" w:rsidRDefault="00994EC0" w:rsidP="00E521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F783F" w14:textId="77777777" w:rsidR="00994EC0" w:rsidRPr="00F477AF" w:rsidRDefault="00994EC0" w:rsidP="00E521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S-NSSAI required for establishing PDU Session to the redirected ECS</w:t>
            </w:r>
          </w:p>
        </w:tc>
      </w:tr>
      <w:tr w:rsidR="00994EC0" w:rsidRPr="00F477AF" w14:paraId="29C00AFC" w14:textId="77777777" w:rsidTr="00E521B5">
        <w:trPr>
          <w:jc w:val="center"/>
        </w:trPr>
        <w:tc>
          <w:tcPr>
            <w:tcW w:w="8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05455" w14:textId="77777777" w:rsidR="00994EC0" w:rsidRPr="00F477AF" w:rsidRDefault="00994EC0" w:rsidP="00E521B5">
            <w:pPr>
              <w:pStyle w:val="TAN"/>
              <w:rPr>
                <w:lang w:eastAsia="ko-KR"/>
              </w:rPr>
            </w:pPr>
            <w:r w:rsidRPr="00934BCF"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</w:r>
            <w:r w:rsidRPr="00934BCF">
              <w:rPr>
                <w:lang w:eastAsia="ko-KR"/>
              </w:rPr>
              <w:t>One of the IEs shall be present.</w:t>
            </w:r>
          </w:p>
        </w:tc>
      </w:tr>
    </w:tbl>
    <w:p w14:paraId="477231AD" w14:textId="77777777" w:rsidR="00994EC0" w:rsidRPr="00F477AF" w:rsidRDefault="00994EC0" w:rsidP="00994EC0"/>
    <w:p w14:paraId="02E8824F" w14:textId="77777777" w:rsidR="00994EC0" w:rsidRPr="00F477AF" w:rsidRDefault="00994EC0" w:rsidP="00994EC0">
      <w:pPr>
        <w:pStyle w:val="NO"/>
      </w:pPr>
      <w:r w:rsidRPr="0009791E">
        <w:t>NOTE:</w:t>
      </w:r>
      <w:r w:rsidRPr="0009791E">
        <w:tab/>
        <w:t xml:space="preserve">When SEAL NMS is used, Service provisioning notification is the Notification data in SEAL Notification message of clause 17.3.2.4 in </w:t>
      </w:r>
      <w:r>
        <w:t>3GPP TS 23.434 [13]</w:t>
      </w:r>
      <w:r w:rsidRPr="0009791E">
        <w:t>.</w:t>
      </w:r>
    </w:p>
    <w:p w14:paraId="2CDBB69D" w14:textId="407C13AA" w:rsidR="00994EC0" w:rsidDel="00FF5A02" w:rsidRDefault="00994EC0" w:rsidP="00994EC0">
      <w:pPr>
        <w:pStyle w:val="EditorsNote"/>
        <w:rPr>
          <w:del w:id="5" w:author="Samsung_r1" w:date="2023-05-24T12:45:00Z"/>
        </w:rPr>
      </w:pPr>
      <w:del w:id="6" w:author="Samsung_r1" w:date="2023-05-24T12:45:00Z">
        <w:r w:rsidDel="00FF5A02">
          <w:delText>Editor</w:delText>
        </w:r>
        <w:r w:rsidRPr="00311493" w:rsidDel="00FF5A02">
          <w:delText>'</w:delText>
        </w:r>
        <w:r w:rsidDel="00FF5A02">
          <w:delText>s note:</w:delText>
        </w:r>
        <w:r w:rsidDel="00FF5A02">
          <w:tab/>
          <w:delText>Similar updates to other Subscription and Notification messages is FFS.</w:delText>
        </w:r>
      </w:del>
    </w:p>
    <w:p w14:paraId="250E93FE" w14:textId="7B83F7B1" w:rsidR="004666EE" w:rsidRPr="00F8699B" w:rsidRDefault="004666EE" w:rsidP="0046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GoBack"/>
      <w:bookmarkEnd w:id="7"/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6489FD" w14:textId="77777777" w:rsidR="004666EE" w:rsidRDefault="004666EE">
      <w:pPr>
        <w:rPr>
          <w:noProof/>
        </w:rPr>
      </w:pPr>
    </w:p>
    <w:sectPr w:rsidR="004666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47EA4" w14:textId="77777777" w:rsidR="00B3441C" w:rsidRDefault="00B3441C">
      <w:r>
        <w:separator/>
      </w:r>
    </w:p>
  </w:endnote>
  <w:endnote w:type="continuationSeparator" w:id="0">
    <w:p w14:paraId="3DDDB355" w14:textId="77777777" w:rsidR="00B3441C" w:rsidRDefault="00B3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2226A" w14:textId="77777777" w:rsidR="00B3441C" w:rsidRDefault="00B3441C">
      <w:r>
        <w:separator/>
      </w:r>
    </w:p>
  </w:footnote>
  <w:footnote w:type="continuationSeparator" w:id="0">
    <w:p w14:paraId="5DC0DD69" w14:textId="77777777" w:rsidR="00B3441C" w:rsidRDefault="00B34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117194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4C1"/>
    <w:rsid w:val="00280AAE"/>
    <w:rsid w:val="00284FEB"/>
    <w:rsid w:val="002860C4"/>
    <w:rsid w:val="002B5741"/>
    <w:rsid w:val="002C2D03"/>
    <w:rsid w:val="002E472E"/>
    <w:rsid w:val="002F6B75"/>
    <w:rsid w:val="00305409"/>
    <w:rsid w:val="003609EF"/>
    <w:rsid w:val="0036231A"/>
    <w:rsid w:val="00374DD4"/>
    <w:rsid w:val="003E1A36"/>
    <w:rsid w:val="00410371"/>
    <w:rsid w:val="004242F1"/>
    <w:rsid w:val="00443188"/>
    <w:rsid w:val="004666EE"/>
    <w:rsid w:val="004B75B7"/>
    <w:rsid w:val="005141D9"/>
    <w:rsid w:val="0051580D"/>
    <w:rsid w:val="00521720"/>
    <w:rsid w:val="00536821"/>
    <w:rsid w:val="00547111"/>
    <w:rsid w:val="00592D74"/>
    <w:rsid w:val="005E2C44"/>
    <w:rsid w:val="00621188"/>
    <w:rsid w:val="006257ED"/>
    <w:rsid w:val="00653DE4"/>
    <w:rsid w:val="00654157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7AC9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94EC0"/>
    <w:rsid w:val="009A5753"/>
    <w:rsid w:val="009A579D"/>
    <w:rsid w:val="009E3297"/>
    <w:rsid w:val="009F734F"/>
    <w:rsid w:val="00A123D2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21A0"/>
    <w:rsid w:val="00AF39C7"/>
    <w:rsid w:val="00B258BB"/>
    <w:rsid w:val="00B3441C"/>
    <w:rsid w:val="00B4478E"/>
    <w:rsid w:val="00B67B97"/>
    <w:rsid w:val="00B74AB1"/>
    <w:rsid w:val="00B968C8"/>
    <w:rsid w:val="00BA3EC5"/>
    <w:rsid w:val="00BA51D9"/>
    <w:rsid w:val="00BB5DFC"/>
    <w:rsid w:val="00BD01CD"/>
    <w:rsid w:val="00BD279D"/>
    <w:rsid w:val="00BD6BB8"/>
    <w:rsid w:val="00C6265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634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94EC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94E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4EC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94EC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94EC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94E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509A-70A0-4581-A048-4838000A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30</cp:revision>
  <cp:lastPrinted>1899-12-31T23:00:00Z</cp:lastPrinted>
  <dcterms:created xsi:type="dcterms:W3CDTF">2020-02-03T08:32:00Z</dcterms:created>
  <dcterms:modified xsi:type="dcterms:W3CDTF">2023-05-24T07:16:00Z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